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C9185" w14:textId="1C197EB6"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sidR="00605F24">
        <w:rPr>
          <w:rFonts w:eastAsia="Arial Unicode MS" w:cs="Arial"/>
          <w:bCs/>
          <w:sz w:val="24"/>
        </w:rPr>
        <w:t xml:space="preserve">3 </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4A4171">
        <w:rPr>
          <w:i/>
          <w:sz w:val="28"/>
        </w:rPr>
        <w:t>8748</w:t>
      </w:r>
      <w:bookmarkStart w:id="10" w:name="_GoBack"/>
      <w:bookmarkEnd w:id="10"/>
    </w:p>
    <w:p w14:paraId="20ED8332" w14:textId="4D69C6BF" w:rsidR="006773A0" w:rsidRPr="006773A0" w:rsidRDefault="0061184F"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11 - 17</w:t>
      </w:r>
      <w:r w:rsidR="00D24EB4" w:rsidRPr="00C36758">
        <w:rPr>
          <w:rFonts w:ascii="Arial" w:eastAsia="Arial Unicode MS" w:hAnsi="Arial" w:cs="Arial"/>
          <w:b/>
          <w:bCs/>
          <w:noProof/>
          <w:sz w:val="24"/>
        </w:rPr>
        <w:t xml:space="preserve"> </w:t>
      </w:r>
      <w:r w:rsidR="00F77650">
        <w:rPr>
          <w:rFonts w:ascii="Arial" w:eastAsia="Arial Unicode MS" w:hAnsi="Arial" w:cs="Arial"/>
          <w:b/>
          <w:bCs/>
          <w:noProof/>
          <w:sz w:val="24"/>
        </w:rPr>
        <w:t>Oct</w:t>
      </w:r>
      <w:r w:rsidR="00D24EB4" w:rsidRPr="00C36758">
        <w:rPr>
          <w:rFonts w:ascii="Arial" w:eastAsia="Arial Unicode MS" w:hAnsi="Arial" w:cs="Arial"/>
          <w:b/>
          <w:bCs/>
          <w:noProof/>
          <w:sz w:val="24"/>
        </w:rPr>
        <w: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66558D61"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KI#8</w:t>
      </w:r>
      <w:r w:rsidR="00104F25">
        <w:rPr>
          <w:rFonts w:ascii="Arial" w:eastAsia="Malgun Gothic" w:hAnsi="Arial" w:cs="Arial"/>
          <w:b/>
        </w:rPr>
        <w:t xml:space="preserve">, </w:t>
      </w:r>
      <w:r w:rsidR="00626FF2">
        <w:rPr>
          <w:rFonts w:ascii="Arial" w:eastAsia="Malgun Gothic" w:hAnsi="Arial" w:cs="Arial"/>
          <w:b/>
          <w:lang w:val="en-US"/>
        </w:rPr>
        <w:t>Sol#31</w:t>
      </w:r>
      <w:r w:rsidR="00104F25">
        <w:rPr>
          <w:rFonts w:ascii="Arial" w:eastAsia="Malgun Gothic" w:hAnsi="Arial" w:cs="Arial"/>
          <w:b/>
          <w:lang w:val="en-US"/>
        </w:rPr>
        <w:t xml:space="preserve">, </w:t>
      </w:r>
      <w:r w:rsidR="00832C68">
        <w:rPr>
          <w:rFonts w:ascii="Arial" w:eastAsia="Malgun Gothic" w:hAnsi="Arial" w:cs="Arial"/>
          <w:b/>
        </w:rPr>
        <w:t xml:space="preserve">Update </w:t>
      </w:r>
      <w:r w:rsidR="00104F25">
        <w:rPr>
          <w:rFonts w:ascii="Arial" w:eastAsia="Malgun Gothic" w:hAnsi="Arial" w:cs="Arial"/>
          <w:b/>
        </w:rPr>
        <w:t>of S</w:t>
      </w:r>
      <w:r w:rsidR="00626FF2">
        <w:rPr>
          <w:rFonts w:ascii="Arial" w:eastAsia="Malgun Gothic" w:hAnsi="Arial" w:cs="Arial"/>
          <w:b/>
        </w:rPr>
        <w:t>ol#31</w:t>
      </w:r>
      <w:r w:rsidR="00832C68">
        <w:rPr>
          <w:rFonts w:ascii="Arial" w:eastAsia="Malgun Gothic" w:hAnsi="Arial" w:cs="Arial"/>
          <w:b/>
        </w:rPr>
        <w:t xml:space="preserve"> </w:t>
      </w:r>
    </w:p>
    <w:p w14:paraId="03DC047C" w14:textId="7F001CB1"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r>
      <w:r w:rsidR="006773A0" w:rsidRPr="006773A0">
        <w:rPr>
          <w:rFonts w:ascii="Arial" w:eastAsia="Malgun Gothic" w:hAnsi="Arial" w:cs="Arial"/>
          <w:b/>
        </w:rPr>
        <w:t>Approval</w:t>
      </w:r>
    </w:p>
    <w:p w14:paraId="2AA4C537" w14:textId="4299AAAA" w:rsidR="006773A0" w:rsidRPr="006773A0" w:rsidRDefault="00116C6B"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r>
      <w:r w:rsidR="00055EC4">
        <w:rPr>
          <w:rFonts w:ascii="Arial" w:eastAsia="Malgun Gothic" w:hAnsi="Arial" w:cs="Arial"/>
          <w:b/>
        </w:rPr>
        <w:t>9.10</w:t>
      </w:r>
    </w:p>
    <w:p w14:paraId="0E2EA35A" w14:textId="1A68BAC8"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626FF2">
        <w:rPr>
          <w:rFonts w:ascii="Arial" w:eastAsia="Malgun Gothic" w:hAnsi="Arial" w:cs="Arial"/>
          <w:b/>
        </w:rPr>
        <w:t>eLCS</w:t>
      </w:r>
      <w:r w:rsidR="00D32793">
        <w:rPr>
          <w:rFonts w:ascii="Arial" w:eastAsia="Malgun Gothic" w:hAnsi="Arial" w:cs="Arial"/>
          <w:b/>
        </w:rPr>
        <w:t>_Ph</w:t>
      </w:r>
      <w:r w:rsidR="00626FF2">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649B0D0D"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32C68">
        <w:rPr>
          <w:rFonts w:ascii="Arial" w:eastAsia="Malgun Gothic" w:hAnsi="Arial" w:cs="Arial"/>
          <w:i/>
        </w:rPr>
        <w:t>u</w:t>
      </w:r>
      <w:r w:rsidR="00626FF2">
        <w:rPr>
          <w:rFonts w:ascii="Arial" w:eastAsia="Malgun Gothic" w:hAnsi="Arial" w:cs="Arial"/>
          <w:i/>
        </w:rPr>
        <w:t>pdate solution#31</w:t>
      </w:r>
      <w:r w:rsidR="00832C68" w:rsidRPr="00832C68">
        <w:rPr>
          <w:rFonts w:ascii="Arial" w:eastAsia="Malgun Gothic" w:hAnsi="Arial" w:cs="Arial"/>
          <w:i/>
        </w:rPr>
        <w:t xml:space="preserve"> for </w:t>
      </w:r>
      <w:r w:rsidR="00A127C6" w:rsidRPr="00A127C6">
        <w:rPr>
          <w:rFonts w:ascii="Arial" w:eastAsia="Malgun Gothic" w:hAnsi="Arial" w:cs="Arial"/>
          <w:i/>
        </w:rPr>
        <w:t xml:space="preserve">clarification of </w:t>
      </w:r>
      <w:r w:rsidR="00626FF2" w:rsidRPr="00626FF2">
        <w:rPr>
          <w:rFonts w:ascii="Arial" w:eastAsia="Malgun Gothic" w:hAnsi="Arial" w:cs="Arial"/>
          <w:i/>
        </w:rPr>
        <w:t>location service continuity between EPS and 5GS (bi-direction)</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DDC99D4" w14:textId="47309DFD" w:rsidR="008D13A7" w:rsidRPr="00453221" w:rsidRDefault="00DD2461" w:rsidP="00C614C9">
      <w:pPr>
        <w:overflowPunct w:val="0"/>
        <w:autoSpaceDE w:val="0"/>
        <w:autoSpaceDN w:val="0"/>
        <w:adjustRightInd w:val="0"/>
        <w:jc w:val="both"/>
        <w:textAlignment w:val="baseline"/>
        <w:rPr>
          <w:rFonts w:eastAsia="Malgun Gothic"/>
          <w:color w:val="000000"/>
          <w:lang w:eastAsia="zh-CN"/>
        </w:rPr>
      </w:pPr>
      <w:r w:rsidRPr="00C614C9">
        <w:rPr>
          <w:rFonts w:eastAsia="Malgun Gothic"/>
          <w:color w:val="000000"/>
          <w:lang w:eastAsia="zh-CN"/>
        </w:rPr>
        <w:t>This document update solution#31 for clarification of location service continuity between EPS and 5GS (bi-direction).</w:t>
      </w:r>
    </w:p>
    <w:p w14:paraId="30D3F8D9"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21F16FF" w14:textId="12587E9E"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w:t>
      </w:r>
      <w:r w:rsidR="00362370">
        <w:rPr>
          <w:rFonts w:eastAsia="Malgun Gothic"/>
          <w:color w:val="000000"/>
          <w:lang w:eastAsia="zh-CN"/>
        </w:rPr>
        <w:t>llowing changes vs. TR 23.700-71</w:t>
      </w:r>
      <w:r w:rsidRPr="000F3BFA">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1" w:name="_Toc97022938"/>
    </w:p>
    <w:p w14:paraId="751C2DFA" w14:textId="77777777" w:rsidR="00533A4C" w:rsidRPr="00533A4C" w:rsidRDefault="00533A4C" w:rsidP="00533A4C">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2" w:name="_Toc112996135"/>
      <w:bookmarkStart w:id="13" w:name="_Toc112995476"/>
      <w:bookmarkStart w:id="14" w:name="_Toc104459385"/>
      <w:bookmarkEnd w:id="11"/>
      <w:r w:rsidRPr="00533A4C">
        <w:rPr>
          <w:rFonts w:ascii="Arial" w:eastAsia="Times New Roman" w:hAnsi="Arial"/>
          <w:sz w:val="32"/>
          <w:lang w:eastAsia="en-GB"/>
        </w:rPr>
        <w:t>6.</w:t>
      </w:r>
      <w:r w:rsidRPr="00533A4C">
        <w:rPr>
          <w:rFonts w:ascii="Arial" w:eastAsia="等线" w:hAnsi="Arial"/>
          <w:sz w:val="32"/>
          <w:lang w:eastAsia="zh-CN"/>
        </w:rPr>
        <w:t>31</w:t>
      </w:r>
      <w:r w:rsidRPr="00533A4C">
        <w:rPr>
          <w:rFonts w:ascii="Arial" w:eastAsia="Times New Roman" w:hAnsi="Arial"/>
          <w:sz w:val="32"/>
          <w:lang w:eastAsia="en-GB"/>
        </w:rPr>
        <w:tab/>
        <w:t>Solution #31: location service continuity between EPS and 5GS (bi-direction)</w:t>
      </w:r>
      <w:bookmarkEnd w:id="12"/>
      <w:bookmarkEnd w:id="13"/>
    </w:p>
    <w:p w14:paraId="551CD4D1" w14:textId="77777777" w:rsidR="00533A4C" w:rsidRPr="00533A4C" w:rsidRDefault="00533A4C" w:rsidP="00533A4C">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5" w:name="_Toc112996136"/>
      <w:bookmarkStart w:id="16" w:name="_Toc112995477"/>
      <w:bookmarkStart w:id="17" w:name="_Toc104459488"/>
      <w:r w:rsidRPr="00533A4C">
        <w:rPr>
          <w:rFonts w:ascii="Arial" w:eastAsia="Times New Roman" w:hAnsi="Arial"/>
          <w:sz w:val="28"/>
          <w:lang w:eastAsia="en-GB"/>
        </w:rPr>
        <w:t>6.</w:t>
      </w:r>
      <w:r w:rsidRPr="00533A4C">
        <w:rPr>
          <w:rFonts w:ascii="Arial" w:eastAsia="等线" w:hAnsi="Arial"/>
          <w:sz w:val="28"/>
          <w:lang w:eastAsia="en-GB"/>
        </w:rPr>
        <w:t>31</w:t>
      </w:r>
      <w:r w:rsidRPr="00533A4C">
        <w:rPr>
          <w:rFonts w:ascii="Arial" w:eastAsia="Times New Roman" w:hAnsi="Arial"/>
          <w:sz w:val="28"/>
          <w:lang w:eastAsia="en-GB"/>
        </w:rPr>
        <w:t>.1</w:t>
      </w:r>
      <w:r w:rsidRPr="00533A4C">
        <w:rPr>
          <w:rFonts w:ascii="Arial" w:eastAsia="Times New Roman" w:hAnsi="Arial"/>
          <w:sz w:val="28"/>
          <w:lang w:eastAsia="en-GB"/>
        </w:rPr>
        <w:tab/>
        <w:t>Introduction</w:t>
      </w:r>
      <w:bookmarkEnd w:id="15"/>
      <w:bookmarkEnd w:id="16"/>
      <w:bookmarkEnd w:id="17"/>
    </w:p>
    <w:p w14:paraId="4E1D3FA6" w14:textId="77777777" w:rsidR="00533A4C" w:rsidRPr="00533A4C" w:rsidRDefault="00533A4C" w:rsidP="00533A4C">
      <w:pPr>
        <w:overflowPunct w:val="0"/>
        <w:autoSpaceDE w:val="0"/>
        <w:autoSpaceDN w:val="0"/>
        <w:adjustRightInd w:val="0"/>
        <w:rPr>
          <w:rFonts w:eastAsia="Times New Roman"/>
          <w:lang w:eastAsia="en-GB"/>
        </w:rPr>
      </w:pPr>
      <w:r w:rsidRPr="00533A4C">
        <w:rPr>
          <w:rFonts w:eastAsia="Times New Roman"/>
          <w:lang w:eastAsia="en-GB"/>
        </w:rPr>
        <w:t>This solution addresses Key Issue #8, mainly focus on the location service continuity between EPS and 5GS (bi-direction).</w:t>
      </w:r>
    </w:p>
    <w:p w14:paraId="531FA875" w14:textId="77777777" w:rsidR="00533A4C" w:rsidRPr="00533A4C" w:rsidRDefault="00533A4C" w:rsidP="00533A4C">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8" w:name="_Toc112996137"/>
      <w:bookmarkStart w:id="19" w:name="_Toc112995478"/>
      <w:bookmarkStart w:id="20" w:name="_Toc104459489"/>
      <w:r w:rsidRPr="00533A4C">
        <w:rPr>
          <w:rFonts w:ascii="Arial" w:eastAsia="Times New Roman" w:hAnsi="Arial"/>
          <w:sz w:val="28"/>
          <w:lang w:eastAsia="en-GB"/>
        </w:rPr>
        <w:t>6.</w:t>
      </w:r>
      <w:r w:rsidRPr="00533A4C">
        <w:rPr>
          <w:rFonts w:ascii="Arial" w:eastAsia="等线" w:hAnsi="Arial"/>
          <w:sz w:val="28"/>
          <w:lang w:eastAsia="en-GB"/>
        </w:rPr>
        <w:t>31</w:t>
      </w:r>
      <w:r w:rsidRPr="00533A4C">
        <w:rPr>
          <w:rFonts w:ascii="Arial" w:eastAsia="Times New Roman" w:hAnsi="Arial"/>
          <w:sz w:val="28"/>
          <w:lang w:eastAsia="en-GB"/>
        </w:rPr>
        <w:t>.2</w:t>
      </w:r>
      <w:r w:rsidRPr="00533A4C">
        <w:rPr>
          <w:rFonts w:ascii="Arial" w:eastAsia="Times New Roman" w:hAnsi="Arial"/>
          <w:sz w:val="28"/>
          <w:lang w:eastAsia="en-GB"/>
        </w:rPr>
        <w:tab/>
        <w:t>Functional description</w:t>
      </w:r>
      <w:bookmarkEnd w:id="18"/>
      <w:bookmarkEnd w:id="19"/>
      <w:bookmarkEnd w:id="20"/>
    </w:p>
    <w:p w14:paraId="008E7297" w14:textId="77777777" w:rsidR="00533A4C" w:rsidRPr="00533A4C" w:rsidRDefault="00533A4C" w:rsidP="00533A4C">
      <w:pPr>
        <w:overflowPunct w:val="0"/>
        <w:autoSpaceDE w:val="0"/>
        <w:autoSpaceDN w:val="0"/>
        <w:adjustRightInd w:val="0"/>
        <w:rPr>
          <w:rFonts w:eastAsia="Times New Roman"/>
          <w:lang w:eastAsia="en-GB"/>
        </w:rPr>
      </w:pPr>
      <w:r w:rsidRPr="00533A4C">
        <w:rPr>
          <w:rFonts w:eastAsia="Times New Roman"/>
          <w:lang w:eastAsia="en-GB"/>
        </w:rPr>
        <w:t>This solution include following procedures:</w:t>
      </w:r>
    </w:p>
    <w:p w14:paraId="73CEB569" w14:textId="77777777" w:rsidR="00533A4C" w:rsidRPr="00533A4C" w:rsidRDefault="00533A4C" w:rsidP="00533A4C">
      <w:pPr>
        <w:overflowPunct w:val="0"/>
        <w:autoSpaceDE w:val="0"/>
        <w:autoSpaceDN w:val="0"/>
        <w:adjustRightInd w:val="0"/>
        <w:ind w:left="568" w:hanging="284"/>
        <w:rPr>
          <w:rFonts w:eastAsia="Times New Roman"/>
          <w:lang w:eastAsia="en-GB"/>
        </w:rPr>
      </w:pPr>
      <w:r w:rsidRPr="00533A4C">
        <w:rPr>
          <w:rFonts w:eastAsia="Times New Roman"/>
          <w:lang w:eastAsia="en-GB"/>
        </w:rPr>
        <w:t>-</w:t>
      </w:r>
      <w:r w:rsidRPr="00533A4C">
        <w:rPr>
          <w:rFonts w:eastAsia="Times New Roman"/>
          <w:lang w:eastAsia="en-GB"/>
        </w:rPr>
        <w:tab/>
        <w:t>Location service continuity from 5GS to EPS:</w:t>
      </w:r>
    </w:p>
    <w:p w14:paraId="5C1283F1" w14:textId="77777777" w:rsidR="00533A4C" w:rsidRPr="00533A4C" w:rsidRDefault="00533A4C" w:rsidP="00533A4C">
      <w:pPr>
        <w:overflowPunct w:val="0"/>
        <w:autoSpaceDE w:val="0"/>
        <w:autoSpaceDN w:val="0"/>
        <w:adjustRightInd w:val="0"/>
        <w:ind w:left="568" w:hanging="284"/>
        <w:rPr>
          <w:rFonts w:eastAsia="Times New Roman"/>
          <w:lang w:eastAsia="en-GB"/>
        </w:rPr>
      </w:pPr>
      <w:r w:rsidRPr="00533A4C">
        <w:rPr>
          <w:rFonts w:eastAsia="Times New Roman"/>
          <w:lang w:eastAsia="en-GB"/>
        </w:rPr>
        <w:tab/>
        <w:t>During periodic location service triggered, if AMF/LMF finds the UE reporting type includes "EUTRAN" and if the required "LCS QoS class" is "multiple QoS class", the AMF/LMF determines the corresponding location QoS can be applicable to EPS, e.g. AMF or LMF map the QoS class to "Best Effort" and choose the most stringent value from the "LocationQoS" as the QoS requirement, LMF sends these parameters to UE and AMF if AMF does not determine the location QoS applicable to EPS.</w:t>
      </w:r>
    </w:p>
    <w:p w14:paraId="4D5C913D" w14:textId="77777777" w:rsidR="00533A4C" w:rsidRPr="00533A4C" w:rsidRDefault="00533A4C" w:rsidP="00533A4C">
      <w:pPr>
        <w:overflowPunct w:val="0"/>
        <w:autoSpaceDE w:val="0"/>
        <w:autoSpaceDN w:val="0"/>
        <w:adjustRightInd w:val="0"/>
        <w:ind w:left="568" w:hanging="284"/>
        <w:rPr>
          <w:rFonts w:eastAsia="Times New Roman"/>
          <w:lang w:eastAsia="en-GB"/>
        </w:rPr>
      </w:pPr>
      <w:r w:rsidRPr="00533A4C">
        <w:rPr>
          <w:rFonts w:eastAsia="Times New Roman"/>
          <w:lang w:eastAsia="en-GB"/>
        </w:rPr>
        <w:tab/>
        <w:t>After receive the handover required, if AMF finds UE can support interworking between 5GS and EPS, AMF sends the 5GS location QoS corresponding EPS location QoS to GMLC.</w:t>
      </w:r>
    </w:p>
    <w:p w14:paraId="733C9F15" w14:textId="77777777" w:rsidR="00533A4C" w:rsidRPr="00533A4C" w:rsidRDefault="00533A4C" w:rsidP="00533A4C">
      <w:pPr>
        <w:overflowPunct w:val="0"/>
        <w:autoSpaceDE w:val="0"/>
        <w:autoSpaceDN w:val="0"/>
        <w:adjustRightInd w:val="0"/>
        <w:ind w:left="568" w:hanging="284"/>
        <w:rPr>
          <w:rFonts w:eastAsia="Times New Roman"/>
          <w:lang w:eastAsia="en-GB"/>
        </w:rPr>
      </w:pPr>
      <w:r w:rsidRPr="00533A4C">
        <w:rPr>
          <w:rFonts w:eastAsia="Times New Roman"/>
          <w:lang w:eastAsia="en-GB"/>
        </w:rPr>
        <w:tab/>
        <w:t>After handover complete, if UE finds periodical event is triggered and if UE finds it has moved to EPS, the UE sends LCS MO-LR Invoke message, carry the location QoS can be applicable to EPS.</w:t>
      </w:r>
    </w:p>
    <w:p w14:paraId="77AFE53B" w14:textId="77777777" w:rsidR="00533A4C" w:rsidRPr="00533A4C" w:rsidRDefault="00533A4C" w:rsidP="00533A4C">
      <w:pPr>
        <w:overflowPunct w:val="0"/>
        <w:autoSpaceDE w:val="0"/>
        <w:autoSpaceDN w:val="0"/>
        <w:adjustRightInd w:val="0"/>
        <w:ind w:left="568" w:hanging="284"/>
        <w:rPr>
          <w:rFonts w:eastAsia="Times New Roman"/>
          <w:lang w:eastAsia="en-GB"/>
        </w:rPr>
      </w:pPr>
      <w:r w:rsidRPr="00533A4C">
        <w:rPr>
          <w:rFonts w:eastAsia="Times New Roman"/>
          <w:lang w:eastAsia="en-GB"/>
        </w:rPr>
        <w:t>-</w:t>
      </w:r>
      <w:r w:rsidRPr="00533A4C">
        <w:rPr>
          <w:rFonts w:eastAsia="Times New Roman"/>
          <w:lang w:eastAsia="en-GB"/>
        </w:rPr>
        <w:tab/>
        <w:t>Location service continuity from EPS to 5GS:</w:t>
      </w:r>
    </w:p>
    <w:p w14:paraId="31FA0B56" w14:textId="77777777" w:rsidR="00533A4C" w:rsidRPr="00533A4C" w:rsidRDefault="00533A4C" w:rsidP="00533A4C">
      <w:pPr>
        <w:overflowPunct w:val="0"/>
        <w:autoSpaceDE w:val="0"/>
        <w:autoSpaceDN w:val="0"/>
        <w:adjustRightInd w:val="0"/>
        <w:ind w:left="568" w:hanging="284"/>
        <w:rPr>
          <w:rFonts w:eastAsia="Times New Roman"/>
          <w:lang w:eastAsia="en-GB"/>
        </w:rPr>
      </w:pPr>
      <w:r w:rsidRPr="00533A4C">
        <w:rPr>
          <w:rFonts w:eastAsia="Times New Roman"/>
          <w:lang w:eastAsia="en-GB"/>
        </w:rPr>
        <w:tab/>
        <w:t>After receive the handover required message, if MME finds UE has positioning related information, MME trigger to send the handover to 5GC notification to GMLC.</w:t>
      </w:r>
    </w:p>
    <w:p w14:paraId="6091A24E" w14:textId="77777777" w:rsidR="00533A4C" w:rsidRPr="00533A4C" w:rsidRDefault="00533A4C" w:rsidP="00533A4C">
      <w:pPr>
        <w:overflowPunct w:val="0"/>
        <w:autoSpaceDE w:val="0"/>
        <w:autoSpaceDN w:val="0"/>
        <w:adjustRightInd w:val="0"/>
        <w:ind w:left="568" w:hanging="284"/>
        <w:rPr>
          <w:rFonts w:eastAsia="Times New Roman"/>
          <w:lang w:eastAsia="en-GB"/>
        </w:rPr>
      </w:pPr>
      <w:r w:rsidRPr="00533A4C">
        <w:rPr>
          <w:rFonts w:eastAsia="Times New Roman"/>
          <w:lang w:eastAsia="en-GB"/>
        </w:rPr>
        <w:tab/>
        <w:t>After handover complete, if UE finds periodical event is triggered and if UE finds it has moved to 5GS, UE sends event report message to 5GS.</w:t>
      </w:r>
    </w:p>
    <w:p w14:paraId="4E0C6FCA" w14:textId="1A08FA1A" w:rsidR="00533A4C" w:rsidRDefault="00533A4C" w:rsidP="00533A4C">
      <w:pPr>
        <w:keepLines/>
        <w:overflowPunct w:val="0"/>
        <w:autoSpaceDE w:val="0"/>
        <w:autoSpaceDN w:val="0"/>
        <w:adjustRightInd w:val="0"/>
        <w:ind w:left="1135" w:hanging="851"/>
        <w:rPr>
          <w:ins w:id="21" w:author="Huawei_1" w:date="2022-09-11T15:24:00Z"/>
          <w:rFonts w:eastAsia="Times New Roman"/>
          <w:lang w:eastAsia="en-GB"/>
        </w:rPr>
      </w:pPr>
      <w:r w:rsidRPr="00533A4C">
        <w:rPr>
          <w:rFonts w:eastAsia="Times New Roman"/>
          <w:lang w:eastAsia="en-GB"/>
        </w:rPr>
        <w:t>NOTE:</w:t>
      </w:r>
      <w:r w:rsidRPr="00533A4C">
        <w:rPr>
          <w:rFonts w:eastAsia="Times New Roman"/>
          <w:lang w:eastAsia="en-GB"/>
        </w:rPr>
        <w:tab/>
        <w:t>If UE finds handover is not complete but the event is triggered, UE need wait handover complete to sends the event report message in 5GS or sends the LCS MO-LR Invoke message in EPS.</w:t>
      </w:r>
    </w:p>
    <w:p w14:paraId="656F78EE" w14:textId="18F81CAF" w:rsidR="0023551E" w:rsidRPr="0023551E" w:rsidRDefault="0023551E" w:rsidP="00533A4C">
      <w:pPr>
        <w:keepLines/>
        <w:overflowPunct w:val="0"/>
        <w:autoSpaceDE w:val="0"/>
        <w:autoSpaceDN w:val="0"/>
        <w:adjustRightInd w:val="0"/>
        <w:ind w:left="1135" w:hanging="851"/>
        <w:rPr>
          <w:rFonts w:eastAsiaTheme="minorEastAsia"/>
          <w:lang w:eastAsia="zh-CN"/>
        </w:rPr>
      </w:pPr>
      <w:ins w:id="22" w:author="Huawei_1" w:date="2022-09-11T15:24:00Z">
        <w:r>
          <w:rPr>
            <w:rFonts w:eastAsiaTheme="minorEastAsia" w:hint="eastAsia"/>
            <w:lang w:eastAsia="zh-CN"/>
          </w:rPr>
          <w:lastRenderedPageBreak/>
          <w:t>N</w:t>
        </w:r>
        <w:r>
          <w:rPr>
            <w:rFonts w:eastAsiaTheme="minorEastAsia"/>
            <w:lang w:eastAsia="zh-CN"/>
          </w:rPr>
          <w:t>OTE</w:t>
        </w:r>
        <w:r>
          <w:rPr>
            <w:rFonts w:eastAsiaTheme="minorEastAsia" w:hint="eastAsia"/>
            <w:lang w:eastAsia="zh-CN"/>
          </w:rPr>
          <w:t>：</w:t>
        </w:r>
        <w:r>
          <w:rPr>
            <w:rFonts w:eastAsiaTheme="minorEastAsia" w:hint="eastAsia"/>
            <w:lang w:eastAsia="zh-CN"/>
          </w:rPr>
          <w:t>Th</w:t>
        </w:r>
        <w:r>
          <w:rPr>
            <w:rFonts w:eastAsiaTheme="minorEastAsia"/>
            <w:lang w:eastAsia="zh-CN"/>
          </w:rPr>
          <w:t xml:space="preserve">e procedures can be applied to </w:t>
        </w:r>
      </w:ins>
      <w:ins w:id="23" w:author="Huawei_1" w:date="2022-09-11T15:29:00Z">
        <w:r w:rsidR="00214F84" w:rsidRPr="00214F84">
          <w:rPr>
            <w:rFonts w:eastAsiaTheme="minorEastAsia"/>
            <w:lang w:eastAsia="zh-CN"/>
          </w:rPr>
          <w:t xml:space="preserve">all types of Location </w:t>
        </w:r>
        <w:r w:rsidR="00214F84">
          <w:rPr>
            <w:rFonts w:eastAsiaTheme="minorEastAsia"/>
            <w:lang w:eastAsia="zh-CN"/>
          </w:rPr>
          <w:t>service</w:t>
        </w:r>
      </w:ins>
      <w:ins w:id="24" w:author="Huawei_23" w:date="2022-09-19T15:25:00Z">
        <w:r w:rsidR="006A7307">
          <w:rPr>
            <w:rFonts w:eastAsiaTheme="minorEastAsia"/>
            <w:lang w:eastAsia="zh-CN"/>
          </w:rPr>
          <w:t>.</w:t>
        </w:r>
      </w:ins>
      <w:ins w:id="25" w:author="Huawei_1" w:date="2022-09-11T15:29:00Z">
        <w:r w:rsidR="00214F84">
          <w:rPr>
            <w:rFonts w:eastAsiaTheme="minorEastAsia"/>
            <w:lang w:eastAsia="zh-CN"/>
          </w:rPr>
          <w:t xml:space="preserve"> </w:t>
        </w:r>
      </w:ins>
      <w:ins w:id="26" w:author="Huawei_23" w:date="2022-09-19T15:23:00Z">
        <w:r w:rsidR="006A7307">
          <w:rPr>
            <w:rFonts w:eastAsiaTheme="minorEastAsia"/>
            <w:lang w:eastAsia="zh-CN"/>
          </w:rPr>
          <w:t>F</w:t>
        </w:r>
        <w:r w:rsidR="00DA4A70">
          <w:rPr>
            <w:rFonts w:eastAsiaTheme="minorEastAsia"/>
            <w:lang w:eastAsia="zh-CN"/>
          </w:rPr>
          <w:t xml:space="preserve">or deferred/periodic MT-LR, the </w:t>
        </w:r>
      </w:ins>
      <w:ins w:id="27" w:author="Huawei_23" w:date="2022-09-19T15:24:00Z">
        <w:r w:rsidR="00DA4A70">
          <w:rPr>
            <w:rFonts w:eastAsiaTheme="minorEastAsia"/>
            <w:lang w:eastAsia="zh-CN"/>
          </w:rPr>
          <w:t>core network</w:t>
        </w:r>
      </w:ins>
      <w:ins w:id="28" w:author="Huawei_23" w:date="2022-09-19T15:23:00Z">
        <w:r w:rsidR="00DA4A70">
          <w:rPr>
            <w:rFonts w:eastAsiaTheme="minorEastAsia"/>
            <w:lang w:eastAsia="zh-CN"/>
          </w:rPr>
          <w:t xml:space="preserve"> </w:t>
        </w:r>
      </w:ins>
      <w:ins w:id="29" w:author="Huawei_23" w:date="2022-09-19T15:24:00Z">
        <w:r w:rsidR="00DA4A70">
          <w:rPr>
            <w:rFonts w:eastAsiaTheme="minorEastAsia"/>
            <w:lang w:eastAsia="zh-CN"/>
          </w:rPr>
          <w:t>also need</w:t>
        </w:r>
      </w:ins>
      <w:ins w:id="30" w:author="Huawei_23" w:date="2022-09-19T15:23:00Z">
        <w:r w:rsidR="00DA4A70">
          <w:rPr>
            <w:rFonts w:eastAsiaTheme="minorEastAsia"/>
            <w:lang w:eastAsia="zh-CN"/>
          </w:rPr>
          <w:t xml:space="preserve"> </w:t>
        </w:r>
        <w:r w:rsidR="00D909FD">
          <w:rPr>
            <w:rFonts w:eastAsiaTheme="minorEastAsia"/>
            <w:lang w:eastAsia="zh-CN"/>
          </w:rPr>
          <w:t xml:space="preserve">coordinate with UE to </w:t>
        </w:r>
      </w:ins>
      <w:ins w:id="31" w:author="Huawei_23" w:date="2022-09-19T15:26:00Z">
        <w:r w:rsidR="00D909FD">
          <w:rPr>
            <w:rFonts w:eastAsiaTheme="minorEastAsia"/>
            <w:lang w:eastAsia="zh-CN"/>
          </w:rPr>
          <w:t>enable</w:t>
        </w:r>
      </w:ins>
      <w:ins w:id="32" w:author="Huawei_23" w:date="2022-09-19T15:23:00Z">
        <w:r w:rsidR="00DA4A70">
          <w:rPr>
            <w:rFonts w:eastAsiaTheme="minorEastAsia"/>
            <w:lang w:eastAsia="zh-CN"/>
          </w:rPr>
          <w:t xml:space="preserve"> UE sends the </w:t>
        </w:r>
      </w:ins>
      <w:ins w:id="33" w:author="Huawei_23" w:date="2022-09-19T15:26:00Z">
        <w:r w:rsidR="00D909FD">
          <w:rPr>
            <w:rFonts w:eastAsiaTheme="minorEastAsia"/>
            <w:lang w:eastAsia="zh-CN"/>
          </w:rPr>
          <w:t xml:space="preserve">suitable </w:t>
        </w:r>
      </w:ins>
      <w:ins w:id="34" w:author="Huawei_23" w:date="2022-09-19T15:27:00Z">
        <w:r w:rsidR="00D909FD">
          <w:rPr>
            <w:rFonts w:eastAsiaTheme="minorEastAsia"/>
            <w:lang w:eastAsia="zh-CN"/>
          </w:rPr>
          <w:t>signalling</w:t>
        </w:r>
      </w:ins>
      <w:ins w:id="35" w:author="Huawei_23" w:date="2022-09-19T15:23:00Z">
        <w:r w:rsidR="00DA4A70">
          <w:rPr>
            <w:rFonts w:eastAsiaTheme="minorEastAsia"/>
            <w:lang w:eastAsia="zh-CN"/>
          </w:rPr>
          <w:t xml:space="preserve"> message and</w:t>
        </w:r>
      </w:ins>
      <w:ins w:id="36" w:author="Huawei_23" w:date="2022-09-19T15:24:00Z">
        <w:r w:rsidR="00DA4A70">
          <w:rPr>
            <w:rFonts w:eastAsiaTheme="minorEastAsia"/>
            <w:lang w:eastAsia="zh-CN"/>
          </w:rPr>
          <w:t xml:space="preserve"> carry the </w:t>
        </w:r>
      </w:ins>
      <w:ins w:id="37" w:author="Huawei_23" w:date="2022-09-19T15:27:00Z">
        <w:r w:rsidR="00D909FD">
          <w:rPr>
            <w:rFonts w:eastAsiaTheme="minorEastAsia"/>
            <w:lang w:eastAsia="zh-CN"/>
          </w:rPr>
          <w:t xml:space="preserve">suitable </w:t>
        </w:r>
      </w:ins>
      <w:ins w:id="38" w:author="Huawei_23" w:date="2022-09-19T15:24:00Z">
        <w:r w:rsidR="00DA4A70">
          <w:rPr>
            <w:rFonts w:eastAsiaTheme="minorEastAsia"/>
            <w:lang w:eastAsia="zh-CN"/>
          </w:rPr>
          <w:t xml:space="preserve">location QoS after the </w:t>
        </w:r>
      </w:ins>
      <w:ins w:id="39" w:author="Huawei_23" w:date="2022-09-19T15:25:00Z">
        <w:r w:rsidR="00DA4A70">
          <w:rPr>
            <w:rFonts w:eastAsiaTheme="minorEastAsia"/>
            <w:lang w:eastAsia="zh-CN"/>
          </w:rPr>
          <w:t xml:space="preserve">location </w:t>
        </w:r>
      </w:ins>
      <w:ins w:id="40" w:author="Huawei_23" w:date="2022-09-19T15:24:00Z">
        <w:r w:rsidR="00DA4A70">
          <w:rPr>
            <w:rFonts w:eastAsiaTheme="minorEastAsia"/>
            <w:lang w:eastAsia="zh-CN"/>
          </w:rPr>
          <w:t xml:space="preserve">event is triggered. </w:t>
        </w:r>
      </w:ins>
    </w:p>
    <w:bookmarkEnd w:id="14"/>
    <w:p w14:paraId="2C29B7E2" w14:textId="671F418B"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982C3" w14:textId="77777777" w:rsidR="00FC337F" w:rsidRDefault="00FC337F">
      <w:r>
        <w:separator/>
      </w:r>
    </w:p>
  </w:endnote>
  <w:endnote w:type="continuationSeparator" w:id="0">
    <w:p w14:paraId="5BFA3418" w14:textId="77777777" w:rsidR="00FC337F" w:rsidRDefault="00FC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FD131A" w:rsidRDefault="00FD131A">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xmlns:w16sdtdh="http://schemas.microsoft.com/office/word/2020/wordml/sdtdatahash">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C25C9" w14:textId="77777777" w:rsidR="00FC337F" w:rsidRDefault="00FC337F">
      <w:r>
        <w:separator/>
      </w:r>
    </w:p>
  </w:footnote>
  <w:footnote w:type="continuationSeparator" w:id="0">
    <w:p w14:paraId="25243510" w14:textId="77777777" w:rsidR="00FC337F" w:rsidRDefault="00FC3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6"/>
  </w:num>
  <w:num w:numId="4">
    <w:abstractNumId w:val="2"/>
  </w:num>
  <w:num w:numId="5">
    <w:abstractNumId w:val="5"/>
  </w:num>
  <w:num w:numId="6">
    <w:abstractNumId w:val="3"/>
  </w:num>
  <w:num w:numId="7">
    <w:abstractNumId w:val="1"/>
  </w:num>
  <w:num w:numId="8">
    <w:abstractNumId w:val="1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
    <w15:presenceInfo w15:providerId="None" w15:userId="Huawei_1"/>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5EC4"/>
    <w:rsid w:val="00056AAD"/>
    <w:rsid w:val="00056D9F"/>
    <w:rsid w:val="00060054"/>
    <w:rsid w:val="0006014E"/>
    <w:rsid w:val="00060C49"/>
    <w:rsid w:val="00063191"/>
    <w:rsid w:val="00063868"/>
    <w:rsid w:val="00064B74"/>
    <w:rsid w:val="00065747"/>
    <w:rsid w:val="0006625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C6B"/>
    <w:rsid w:val="00116E93"/>
    <w:rsid w:val="00117A92"/>
    <w:rsid w:val="00117B81"/>
    <w:rsid w:val="00120015"/>
    <w:rsid w:val="00121D92"/>
    <w:rsid w:val="0012241C"/>
    <w:rsid w:val="00123A55"/>
    <w:rsid w:val="00124DA2"/>
    <w:rsid w:val="00124F11"/>
    <w:rsid w:val="00125BDD"/>
    <w:rsid w:val="00125F91"/>
    <w:rsid w:val="00126AFC"/>
    <w:rsid w:val="001311A3"/>
    <w:rsid w:val="0013290F"/>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242B"/>
    <w:rsid w:val="00172831"/>
    <w:rsid w:val="00172ACA"/>
    <w:rsid w:val="00173DBF"/>
    <w:rsid w:val="001744E4"/>
    <w:rsid w:val="001763B9"/>
    <w:rsid w:val="001766A5"/>
    <w:rsid w:val="00176ACE"/>
    <w:rsid w:val="00177263"/>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DFF"/>
    <w:rsid w:val="001A5F40"/>
    <w:rsid w:val="001A6145"/>
    <w:rsid w:val="001A6EB4"/>
    <w:rsid w:val="001A7159"/>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575"/>
    <w:rsid w:val="001F690A"/>
    <w:rsid w:val="001F6984"/>
    <w:rsid w:val="001F70A8"/>
    <w:rsid w:val="002013EC"/>
    <w:rsid w:val="002022A8"/>
    <w:rsid w:val="00204D3D"/>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551E"/>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2213"/>
    <w:rsid w:val="00282BCA"/>
    <w:rsid w:val="002833E0"/>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4E96"/>
    <w:rsid w:val="002D53DB"/>
    <w:rsid w:val="002D54FF"/>
    <w:rsid w:val="002D57EC"/>
    <w:rsid w:val="002D645D"/>
    <w:rsid w:val="002D7268"/>
    <w:rsid w:val="002D7CC8"/>
    <w:rsid w:val="002E012B"/>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386F"/>
    <w:rsid w:val="003249ED"/>
    <w:rsid w:val="00324AB3"/>
    <w:rsid w:val="0032559D"/>
    <w:rsid w:val="003255A3"/>
    <w:rsid w:val="00326068"/>
    <w:rsid w:val="00326915"/>
    <w:rsid w:val="00327105"/>
    <w:rsid w:val="003272E6"/>
    <w:rsid w:val="00332D62"/>
    <w:rsid w:val="00332DD9"/>
    <w:rsid w:val="0033327B"/>
    <w:rsid w:val="00333340"/>
    <w:rsid w:val="003345EE"/>
    <w:rsid w:val="0033554C"/>
    <w:rsid w:val="003356DA"/>
    <w:rsid w:val="00336C01"/>
    <w:rsid w:val="00337A79"/>
    <w:rsid w:val="0034027F"/>
    <w:rsid w:val="00342349"/>
    <w:rsid w:val="00345AE4"/>
    <w:rsid w:val="00345B5A"/>
    <w:rsid w:val="00347791"/>
    <w:rsid w:val="00347AA6"/>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370"/>
    <w:rsid w:val="00362630"/>
    <w:rsid w:val="00362989"/>
    <w:rsid w:val="003631FE"/>
    <w:rsid w:val="00363D3A"/>
    <w:rsid w:val="003653F3"/>
    <w:rsid w:val="00365BF6"/>
    <w:rsid w:val="00367724"/>
    <w:rsid w:val="0037028A"/>
    <w:rsid w:val="00370B61"/>
    <w:rsid w:val="003715ED"/>
    <w:rsid w:val="00371E81"/>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763"/>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2446"/>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4171"/>
    <w:rsid w:val="004A6114"/>
    <w:rsid w:val="004A660F"/>
    <w:rsid w:val="004A76AB"/>
    <w:rsid w:val="004B2B7A"/>
    <w:rsid w:val="004B36FF"/>
    <w:rsid w:val="004B4AB1"/>
    <w:rsid w:val="004B4DB3"/>
    <w:rsid w:val="004B5C3D"/>
    <w:rsid w:val="004B60CC"/>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E5D"/>
    <w:rsid w:val="0053679D"/>
    <w:rsid w:val="0053717B"/>
    <w:rsid w:val="00537642"/>
    <w:rsid w:val="0053781B"/>
    <w:rsid w:val="005378BF"/>
    <w:rsid w:val="00542B4C"/>
    <w:rsid w:val="005436C4"/>
    <w:rsid w:val="005446BC"/>
    <w:rsid w:val="00544B1B"/>
    <w:rsid w:val="00544E4A"/>
    <w:rsid w:val="00545394"/>
    <w:rsid w:val="00545C3E"/>
    <w:rsid w:val="00545D73"/>
    <w:rsid w:val="00545D96"/>
    <w:rsid w:val="005502EF"/>
    <w:rsid w:val="00552DFF"/>
    <w:rsid w:val="00554DF9"/>
    <w:rsid w:val="0055510E"/>
    <w:rsid w:val="0055563F"/>
    <w:rsid w:val="005576DA"/>
    <w:rsid w:val="00557FAB"/>
    <w:rsid w:val="00560769"/>
    <w:rsid w:val="00560DDD"/>
    <w:rsid w:val="00561AAC"/>
    <w:rsid w:val="0056380F"/>
    <w:rsid w:val="00563ADE"/>
    <w:rsid w:val="00565795"/>
    <w:rsid w:val="00565ECD"/>
    <w:rsid w:val="00566774"/>
    <w:rsid w:val="00566837"/>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5F24"/>
    <w:rsid w:val="006067C5"/>
    <w:rsid w:val="006072AC"/>
    <w:rsid w:val="006078DD"/>
    <w:rsid w:val="00607C4E"/>
    <w:rsid w:val="00607D99"/>
    <w:rsid w:val="00607F6F"/>
    <w:rsid w:val="00610D4E"/>
    <w:rsid w:val="0061184F"/>
    <w:rsid w:val="0061337B"/>
    <w:rsid w:val="0061339D"/>
    <w:rsid w:val="00614706"/>
    <w:rsid w:val="00614C82"/>
    <w:rsid w:val="00615EB2"/>
    <w:rsid w:val="00617177"/>
    <w:rsid w:val="006206CF"/>
    <w:rsid w:val="006228E0"/>
    <w:rsid w:val="00623044"/>
    <w:rsid w:val="006240DD"/>
    <w:rsid w:val="0062444F"/>
    <w:rsid w:val="00626FF2"/>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39D3"/>
    <w:rsid w:val="0065485E"/>
    <w:rsid w:val="00654A56"/>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2F87"/>
    <w:rsid w:val="00743ACA"/>
    <w:rsid w:val="007473D7"/>
    <w:rsid w:val="007475BA"/>
    <w:rsid w:val="00747973"/>
    <w:rsid w:val="00747BB1"/>
    <w:rsid w:val="0075114C"/>
    <w:rsid w:val="007518FA"/>
    <w:rsid w:val="00752308"/>
    <w:rsid w:val="00752C80"/>
    <w:rsid w:val="0075308E"/>
    <w:rsid w:val="00753536"/>
    <w:rsid w:val="00753EAB"/>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516C"/>
    <w:rsid w:val="00775838"/>
    <w:rsid w:val="00776E43"/>
    <w:rsid w:val="0077772F"/>
    <w:rsid w:val="00777A95"/>
    <w:rsid w:val="00780C76"/>
    <w:rsid w:val="00780E02"/>
    <w:rsid w:val="00780E58"/>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8F7"/>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221C"/>
    <w:rsid w:val="007C4286"/>
    <w:rsid w:val="007C49F7"/>
    <w:rsid w:val="007C4BFA"/>
    <w:rsid w:val="007C751E"/>
    <w:rsid w:val="007C7AB3"/>
    <w:rsid w:val="007D08DE"/>
    <w:rsid w:val="007D0D42"/>
    <w:rsid w:val="007D11F3"/>
    <w:rsid w:val="007D1289"/>
    <w:rsid w:val="007D1321"/>
    <w:rsid w:val="007D25D0"/>
    <w:rsid w:val="007D2A42"/>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DAD"/>
    <w:rsid w:val="00827ECE"/>
    <w:rsid w:val="00830765"/>
    <w:rsid w:val="008311A7"/>
    <w:rsid w:val="00831419"/>
    <w:rsid w:val="00832563"/>
    <w:rsid w:val="00832C68"/>
    <w:rsid w:val="00833D20"/>
    <w:rsid w:val="0083458E"/>
    <w:rsid w:val="00834C8C"/>
    <w:rsid w:val="008371C7"/>
    <w:rsid w:val="00837C65"/>
    <w:rsid w:val="00837E41"/>
    <w:rsid w:val="0084033C"/>
    <w:rsid w:val="0084161F"/>
    <w:rsid w:val="0084356A"/>
    <w:rsid w:val="00843AF0"/>
    <w:rsid w:val="00846553"/>
    <w:rsid w:val="008470A4"/>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756E"/>
    <w:rsid w:val="008904C7"/>
    <w:rsid w:val="008904EE"/>
    <w:rsid w:val="00891327"/>
    <w:rsid w:val="008917BD"/>
    <w:rsid w:val="00891B90"/>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3AAC"/>
    <w:rsid w:val="009E5B32"/>
    <w:rsid w:val="009E7190"/>
    <w:rsid w:val="009E72F2"/>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4DF7"/>
    <w:rsid w:val="00A05F5D"/>
    <w:rsid w:val="00A05F78"/>
    <w:rsid w:val="00A062B5"/>
    <w:rsid w:val="00A06BDA"/>
    <w:rsid w:val="00A06F94"/>
    <w:rsid w:val="00A073AE"/>
    <w:rsid w:val="00A077CC"/>
    <w:rsid w:val="00A07CD0"/>
    <w:rsid w:val="00A118E4"/>
    <w:rsid w:val="00A11AF4"/>
    <w:rsid w:val="00A12311"/>
    <w:rsid w:val="00A123E6"/>
    <w:rsid w:val="00A124E4"/>
    <w:rsid w:val="00A12606"/>
    <w:rsid w:val="00A127C6"/>
    <w:rsid w:val="00A12A1C"/>
    <w:rsid w:val="00A12B4D"/>
    <w:rsid w:val="00A12ED5"/>
    <w:rsid w:val="00A13264"/>
    <w:rsid w:val="00A143F5"/>
    <w:rsid w:val="00A1472E"/>
    <w:rsid w:val="00A1596D"/>
    <w:rsid w:val="00A1610A"/>
    <w:rsid w:val="00A16D50"/>
    <w:rsid w:val="00A17573"/>
    <w:rsid w:val="00A20628"/>
    <w:rsid w:val="00A21190"/>
    <w:rsid w:val="00A223DD"/>
    <w:rsid w:val="00A2378E"/>
    <w:rsid w:val="00A24270"/>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39F7"/>
    <w:rsid w:val="00A43BF8"/>
    <w:rsid w:val="00A43DCB"/>
    <w:rsid w:val="00A43E80"/>
    <w:rsid w:val="00A44060"/>
    <w:rsid w:val="00A442CD"/>
    <w:rsid w:val="00A44D52"/>
    <w:rsid w:val="00A45E62"/>
    <w:rsid w:val="00A4611B"/>
    <w:rsid w:val="00A46DA8"/>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4216"/>
    <w:rsid w:val="00A94669"/>
    <w:rsid w:val="00A9560C"/>
    <w:rsid w:val="00A95701"/>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0711"/>
    <w:rsid w:val="00AD14C1"/>
    <w:rsid w:val="00AD2F32"/>
    <w:rsid w:val="00AD4122"/>
    <w:rsid w:val="00AD423E"/>
    <w:rsid w:val="00AD4A25"/>
    <w:rsid w:val="00AD4AF3"/>
    <w:rsid w:val="00AD6C5B"/>
    <w:rsid w:val="00AD7915"/>
    <w:rsid w:val="00AE038C"/>
    <w:rsid w:val="00AE06D7"/>
    <w:rsid w:val="00AE1A4C"/>
    <w:rsid w:val="00AE3C7A"/>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13C4"/>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6B87"/>
    <w:rsid w:val="00B973E7"/>
    <w:rsid w:val="00BA0103"/>
    <w:rsid w:val="00BA03D8"/>
    <w:rsid w:val="00BA1CE4"/>
    <w:rsid w:val="00BA2366"/>
    <w:rsid w:val="00BA245E"/>
    <w:rsid w:val="00BA3890"/>
    <w:rsid w:val="00BA5384"/>
    <w:rsid w:val="00BA613F"/>
    <w:rsid w:val="00BA6320"/>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54B"/>
    <w:rsid w:val="00C37D43"/>
    <w:rsid w:val="00C37DDC"/>
    <w:rsid w:val="00C40540"/>
    <w:rsid w:val="00C40626"/>
    <w:rsid w:val="00C407EE"/>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14C9"/>
    <w:rsid w:val="00C64FB5"/>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2322"/>
    <w:rsid w:val="00CC3ABE"/>
    <w:rsid w:val="00CC4271"/>
    <w:rsid w:val="00CC566C"/>
    <w:rsid w:val="00CC589F"/>
    <w:rsid w:val="00CC70A2"/>
    <w:rsid w:val="00CD1EB0"/>
    <w:rsid w:val="00CD2BF7"/>
    <w:rsid w:val="00CD3A5F"/>
    <w:rsid w:val="00CD5088"/>
    <w:rsid w:val="00CD7794"/>
    <w:rsid w:val="00CE1443"/>
    <w:rsid w:val="00CE14EF"/>
    <w:rsid w:val="00CE2326"/>
    <w:rsid w:val="00CE2B1C"/>
    <w:rsid w:val="00CE2B47"/>
    <w:rsid w:val="00CE3013"/>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7323"/>
    <w:rsid w:val="00D1151A"/>
    <w:rsid w:val="00D12307"/>
    <w:rsid w:val="00D1410B"/>
    <w:rsid w:val="00D144D6"/>
    <w:rsid w:val="00D2099A"/>
    <w:rsid w:val="00D24EB4"/>
    <w:rsid w:val="00D255A0"/>
    <w:rsid w:val="00D25B66"/>
    <w:rsid w:val="00D25D36"/>
    <w:rsid w:val="00D26C13"/>
    <w:rsid w:val="00D310C2"/>
    <w:rsid w:val="00D3206C"/>
    <w:rsid w:val="00D32793"/>
    <w:rsid w:val="00D32D5F"/>
    <w:rsid w:val="00D332E4"/>
    <w:rsid w:val="00D36146"/>
    <w:rsid w:val="00D36205"/>
    <w:rsid w:val="00D40E71"/>
    <w:rsid w:val="00D44B4C"/>
    <w:rsid w:val="00D44DE0"/>
    <w:rsid w:val="00D4765A"/>
    <w:rsid w:val="00D500F1"/>
    <w:rsid w:val="00D504C5"/>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5348"/>
    <w:rsid w:val="00D757CF"/>
    <w:rsid w:val="00D75A32"/>
    <w:rsid w:val="00D765D2"/>
    <w:rsid w:val="00D76C5A"/>
    <w:rsid w:val="00D815CD"/>
    <w:rsid w:val="00D8248F"/>
    <w:rsid w:val="00D8293E"/>
    <w:rsid w:val="00D83881"/>
    <w:rsid w:val="00D84658"/>
    <w:rsid w:val="00D84A88"/>
    <w:rsid w:val="00D909FD"/>
    <w:rsid w:val="00D91763"/>
    <w:rsid w:val="00D932F2"/>
    <w:rsid w:val="00D944E5"/>
    <w:rsid w:val="00D9459A"/>
    <w:rsid w:val="00D95CDD"/>
    <w:rsid w:val="00D968AA"/>
    <w:rsid w:val="00D97BCF"/>
    <w:rsid w:val="00D97EAF"/>
    <w:rsid w:val="00DA0DAF"/>
    <w:rsid w:val="00DA2D8E"/>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2461"/>
    <w:rsid w:val="00DD3247"/>
    <w:rsid w:val="00DD362C"/>
    <w:rsid w:val="00DD4269"/>
    <w:rsid w:val="00DD489C"/>
    <w:rsid w:val="00DD4C6F"/>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39"/>
    <w:rsid w:val="00E351A5"/>
    <w:rsid w:val="00E35321"/>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629F"/>
    <w:rsid w:val="00E867F9"/>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3D6E"/>
    <w:rsid w:val="00EC4FAF"/>
    <w:rsid w:val="00EC5DA3"/>
    <w:rsid w:val="00EC6CF4"/>
    <w:rsid w:val="00EC6FA2"/>
    <w:rsid w:val="00ED02CF"/>
    <w:rsid w:val="00ED3C71"/>
    <w:rsid w:val="00ED4868"/>
    <w:rsid w:val="00ED68BA"/>
    <w:rsid w:val="00EE068A"/>
    <w:rsid w:val="00EE0807"/>
    <w:rsid w:val="00EE1345"/>
    <w:rsid w:val="00EE1354"/>
    <w:rsid w:val="00EE1CB8"/>
    <w:rsid w:val="00EE2D28"/>
    <w:rsid w:val="00EE3A57"/>
    <w:rsid w:val="00EE546D"/>
    <w:rsid w:val="00EE5D5B"/>
    <w:rsid w:val="00EE7619"/>
    <w:rsid w:val="00EF03DE"/>
    <w:rsid w:val="00EF09CA"/>
    <w:rsid w:val="00EF1E1D"/>
    <w:rsid w:val="00EF25A2"/>
    <w:rsid w:val="00EF39C6"/>
    <w:rsid w:val="00EF5707"/>
    <w:rsid w:val="00EF5B6C"/>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650"/>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8BB"/>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37F"/>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qFormat/>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rsid w:val="006E5651"/>
  </w:style>
  <w:style w:type="character" w:customStyle="1" w:styleId="EditorsNoteChar">
    <w:name w:val="Editor's Note Char"/>
    <w:aliases w:val="EN Char"/>
    <w:link w:val="EditorsNote"/>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5"/>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789A-60A6-46D3-AA6B-DBCE88F5A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433</Words>
  <Characters>2220</Characters>
  <Application>Microsoft Office Word</Application>
  <DocSecurity>0</DocSecurity>
  <Lines>60</Lines>
  <Paragraphs>44</Paragraphs>
  <ScaleCrop>false</ScaleCrop>
  <Manager/>
  <Company/>
  <LinksUpToDate>false</LinksUpToDate>
  <CharactersWithSpaces>2609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r02</dc:creator>
  <cp:keywords/>
  <dc:description/>
  <cp:lastModifiedBy>huawei</cp:lastModifiedBy>
  <cp:revision>18</cp:revision>
  <dcterms:created xsi:type="dcterms:W3CDTF">2022-09-19T07:28:00Z</dcterms:created>
  <dcterms:modified xsi:type="dcterms:W3CDTF">2022-09-30T10:14:00Z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(3)vP4BIkC5uQcEw+Kk2YnMg7EmSB0I4NZPXG6J5hzWsqwz01htng/sMWEJAsTPlUhn/7RTx/dC
95yK/FotcI4Az8HDNyMNCYeZcbI3giusglp3B/+MhpUKAkzCpce/5NKLwjiPn/pWsmxhEQDf
79uHTjVd6Ya91WNSRfoJJbzYRJZ91WjHRLmNOBupX1dIWjOdROgh1ErPzdIIomN7rbr7yr8D
FGrq6YMDLlRtAxPIlx</vt:lpwstr>
  </property>
  <property fmtid="{D5CDD505-2E9C-101B-9397-08002B2CF9AE}" pid="3" name="_2015_ms_pID_7253431">
    <vt:lpwstr>NmpBGLnh2y8lvQzpjcgnrIwOAIMrAZdz1X9cg8iwd7JcXH2bk36vhV
eS5aeR+hdvrIE3DPE6ByJctNr/oJpTbnRCi36g1LDSrHq5c0QZ2prkb1hU9NqcGlzZTPsxIz
E/Sx1jtBmn0IYzO6NOAsQ4obDQERCffyCTDAmbbqHiFDyu0yFnFsuWEx5beM4r83Zy+RDDq7
h+CpWHuMepTwhgwyWgBIOZ2xcpjeIHkh0Tsm</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1663809394</vt:lpwstr>
  </property>
</Properties>
</file>